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8ECB03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302DF" w:rsidRPr="00F302DF">
        <w:rPr>
          <w:b/>
          <w:noProof/>
          <w:sz w:val="24"/>
        </w:rPr>
        <w:t>C4-241</w:t>
      </w:r>
      <w:r w:rsidR="000138DA">
        <w:rPr>
          <w:b/>
          <w:noProof/>
          <w:sz w:val="24"/>
        </w:rPr>
        <w:t>335</w:t>
      </w:r>
    </w:p>
    <w:p w14:paraId="379092B6" w14:textId="68FF94E2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0138DA">
        <w:rPr>
          <w:b/>
          <w:noProof/>
          <w:sz w:val="24"/>
        </w:rPr>
        <w:tab/>
      </w:r>
      <w:r w:rsidR="000138DA">
        <w:rPr>
          <w:b/>
          <w:noProof/>
          <w:sz w:val="24"/>
        </w:rPr>
        <w:tab/>
      </w:r>
      <w:r w:rsidR="000138DA">
        <w:rPr>
          <w:b/>
          <w:noProof/>
          <w:sz w:val="24"/>
        </w:rPr>
        <w:tab/>
      </w:r>
      <w:r w:rsidR="000138DA">
        <w:rPr>
          <w:b/>
          <w:noProof/>
          <w:sz w:val="24"/>
        </w:rPr>
        <w:tab/>
      </w:r>
      <w:r w:rsidR="000138DA">
        <w:rPr>
          <w:b/>
          <w:noProof/>
          <w:sz w:val="24"/>
        </w:rPr>
        <w:tab/>
      </w:r>
      <w:r w:rsidR="000138DA">
        <w:rPr>
          <w:b/>
          <w:noProof/>
          <w:sz w:val="24"/>
        </w:rPr>
        <w:tab/>
      </w:r>
      <w:r w:rsidR="000138DA">
        <w:rPr>
          <w:b/>
          <w:noProof/>
          <w:sz w:val="24"/>
        </w:rPr>
        <w:tab/>
      </w:r>
      <w:r w:rsidR="000138DA">
        <w:rPr>
          <w:b/>
          <w:noProof/>
          <w:sz w:val="24"/>
        </w:rPr>
        <w:tab/>
      </w:r>
      <w:r w:rsidR="000138DA">
        <w:rPr>
          <w:b/>
          <w:noProof/>
          <w:sz w:val="24"/>
        </w:rPr>
        <w:tab/>
        <w:t xml:space="preserve">   </w:t>
      </w:r>
      <w:r w:rsidR="000138DA" w:rsidRPr="000138DA">
        <w:rPr>
          <w:bCs/>
          <w:i/>
          <w:iCs/>
          <w:noProof/>
        </w:rPr>
        <w:t xml:space="preserve">Revision of </w:t>
      </w:r>
      <w:r w:rsidR="000138DA" w:rsidRPr="000138DA">
        <w:rPr>
          <w:bCs/>
          <w:i/>
          <w:iCs/>
          <w:noProof/>
        </w:rPr>
        <w:t>C4-241094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0FF9A" w:rsidR="001E41F3" w:rsidRPr="00410371" w:rsidRDefault="000138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2</w:t>
            </w:r>
            <w:r w:rsidR="007A3FAD">
              <w:rPr>
                <w:b/>
                <w:noProof/>
                <w:sz w:val="28"/>
              </w:rPr>
              <w:t>9</w:t>
            </w:r>
            <w:r w:rsidR="0038290A">
              <w:rPr>
                <w:b/>
                <w:noProof/>
                <w:sz w:val="28"/>
              </w:rPr>
              <w:t>.</w:t>
            </w:r>
            <w:r w:rsidR="007A3FAD">
              <w:rPr>
                <w:b/>
                <w:noProof/>
                <w:sz w:val="28"/>
              </w:rPr>
              <w:t>5</w:t>
            </w:r>
            <w:r w:rsidR="00785024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1DCA0" w:rsidR="001E41F3" w:rsidRPr="00410371" w:rsidRDefault="000138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02DF">
              <w:rPr>
                <w:b/>
                <w:noProof/>
                <w:sz w:val="28"/>
              </w:rPr>
              <w:t>0541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16FDB" w:rsidR="001E41F3" w:rsidRPr="00410371" w:rsidRDefault="000138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10F1B" w:rsidR="001E41F3" w:rsidRPr="00410371" w:rsidRDefault="000138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3FAD">
              <w:rPr>
                <w:b/>
                <w:noProof/>
                <w:sz w:val="28"/>
              </w:rPr>
              <w:t>18.</w:t>
            </w:r>
            <w:r w:rsidR="00785024">
              <w:rPr>
                <w:b/>
                <w:noProof/>
                <w:sz w:val="28"/>
              </w:rPr>
              <w:t>5</w:t>
            </w:r>
            <w:r w:rsidR="007A3F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9FE78" w:rsidR="001E41F3" w:rsidRDefault="00785024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Set QoS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AD31EC" w:rsidR="001E41F3" w:rsidRDefault="00382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0138DA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F654F" w:rsidR="001E41F3" w:rsidRDefault="005C3FF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0138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90A">
              <w:rPr>
                <w:noProof/>
              </w:rPr>
              <w:t>2024-03-26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3856" w:rsidR="001E41F3" w:rsidRPr="00680174" w:rsidRDefault="005C3F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017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0138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9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BE199" w14:textId="5C21A178" w:rsidR="008E1F6C" w:rsidRDefault="00785024" w:rsidP="008E1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23.501 #5331 (S2-2403565) approved at SA#103 clarified that </w:t>
            </w:r>
          </w:p>
          <w:p w14:paraId="53D12B5F" w14:textId="77777777" w:rsidR="00785024" w:rsidRDefault="00785024" w:rsidP="008E1F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2BACF7" w14:textId="2C98E7BB" w:rsidR="00785024" w:rsidRDefault="00785024" w:rsidP="00785024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785024">
              <w:rPr>
                <w:lang w:eastAsia="ko-KR"/>
              </w:rPr>
              <w:t xml:space="preserve">At least one of the following </w:t>
            </w:r>
            <w:r w:rsidRPr="00785024">
              <w:rPr>
                <w:highlight w:val="yellow"/>
                <w:lang w:eastAsia="ko-KR"/>
              </w:rPr>
              <w:t>shall be sent to the NG-RAN</w:t>
            </w:r>
            <w:r w:rsidRPr="00785024">
              <w:rPr>
                <w:lang w:eastAsia="ko-KR"/>
              </w:rPr>
              <w:t xml:space="preserve"> to enable PDU Set based handling: 1) a PSIHI and/or 2) </w:t>
            </w:r>
            <w:r w:rsidRPr="00785024">
              <w:rPr>
                <w:highlight w:val="yellow"/>
                <w:lang w:eastAsia="ko-KR"/>
              </w:rPr>
              <w:t>both PSDB and PSER</w:t>
            </w:r>
            <w:r w:rsidRPr="00785024">
              <w:rPr>
                <w:lang w:eastAsia="ko-KR"/>
              </w:rPr>
              <w:t>.</w:t>
            </w:r>
          </w:p>
          <w:p w14:paraId="1E95EA3A" w14:textId="77777777" w:rsidR="00785024" w:rsidRDefault="00785024" w:rsidP="00785024">
            <w:pPr>
              <w:pStyle w:val="CRCoverPage"/>
              <w:spacing w:after="0"/>
              <w:ind w:left="284"/>
              <w:rPr>
                <w:lang w:eastAsia="ko-KR"/>
              </w:rPr>
            </w:pPr>
          </w:p>
          <w:p w14:paraId="16E01D36" w14:textId="55FE8D6D" w:rsidR="00785024" w:rsidRDefault="00785024" w:rsidP="00785024">
            <w:pPr>
              <w:pStyle w:val="CRCoverPage"/>
              <w:spacing w:after="0"/>
              <w:ind w:left="284"/>
              <w:rPr>
                <w:noProof/>
              </w:rPr>
            </w:pPr>
            <w:r w:rsidRPr="00785024">
              <w:rPr>
                <w:lang w:eastAsia="ko-KR"/>
              </w:rPr>
              <w:t xml:space="preserve">At least one of the following </w:t>
            </w:r>
            <w:r w:rsidRPr="00785024">
              <w:rPr>
                <w:highlight w:val="yellow"/>
                <w:lang w:eastAsia="ko-KR"/>
              </w:rPr>
              <w:t>shall be included in the PCC rule</w:t>
            </w:r>
            <w:r w:rsidRPr="00785024">
              <w:rPr>
                <w:lang w:eastAsia="ko-KR"/>
              </w:rPr>
              <w:t xml:space="preserve"> to enable PDU Set based handling: 1) a PSIHI and/or 2) </w:t>
            </w:r>
            <w:r w:rsidRPr="00785024">
              <w:rPr>
                <w:highlight w:val="yellow"/>
                <w:lang w:eastAsia="ko-KR"/>
              </w:rPr>
              <w:t>both PSDB and PSER</w:t>
            </w:r>
          </w:p>
          <w:p w14:paraId="708AA7DE" w14:textId="7B957E41" w:rsidR="00805928" w:rsidRDefault="00805928" w:rsidP="00785024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21A25" w14:textId="58E65065" w:rsidR="00C174E1" w:rsidRDefault="009C37D7" w:rsidP="00E865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conditions of presence of the attributes of the </w:t>
            </w:r>
            <w:proofErr w:type="spellStart"/>
            <w:r>
              <w:rPr>
                <w:lang w:eastAsia="zh-CN"/>
              </w:rPr>
              <w:t>PduSetQosPara</w:t>
            </w:r>
            <w:proofErr w:type="spellEnd"/>
            <w:r>
              <w:rPr>
                <w:lang w:eastAsia="zh-CN"/>
              </w:rPr>
              <w:t xml:space="preserve"> data type are updated along the stage 2 requirements.</w:t>
            </w:r>
          </w:p>
          <w:p w14:paraId="31C656EC" w14:textId="77777777" w:rsidR="001655A3" w:rsidRDefault="001655A3" w:rsidP="0078502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DC8C6" w:rsidR="001E41F3" w:rsidRDefault="009C3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 PDU set</w:t>
            </w:r>
            <w:r w:rsidR="00102316">
              <w:rPr>
                <w:noProof/>
              </w:rPr>
              <w:t xml:space="preserve"> based</w:t>
            </w:r>
            <w:r>
              <w:rPr>
                <w:noProof/>
              </w:rPr>
              <w:t xml:space="preserve"> QoS </w:t>
            </w:r>
            <w:r w:rsidR="00102316">
              <w:rPr>
                <w:noProof/>
              </w:rPr>
              <w:t xml:space="preserve">handling cannot be used if an inconsistent/incomplete combination of parameters is </w:t>
            </w:r>
            <w:r w:rsidR="00A349AF">
              <w:rPr>
                <w:noProof/>
              </w:rPr>
              <w:t>provided</w:t>
            </w:r>
            <w:r w:rsidR="0010231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E9CDE" w:rsidR="001E41F3" w:rsidRDefault="00102316" w:rsidP="007F726A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5.5.4.11,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97AB3" w14:textId="3A8AC274" w:rsidR="00073351" w:rsidRDefault="007F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073351">
              <w:rPr>
                <w:noProof/>
              </w:rPr>
              <w:t>introduces</w:t>
            </w:r>
            <w:r w:rsidR="00A4791F">
              <w:rPr>
                <w:noProof/>
              </w:rPr>
              <w:t xml:space="preserve"> </w:t>
            </w:r>
            <w:r w:rsidR="00073351">
              <w:rPr>
                <w:noProof/>
              </w:rPr>
              <w:t xml:space="preserve">backward compatible changes to the following OpenAPI definitions: </w:t>
            </w:r>
          </w:p>
          <w:p w14:paraId="54D5BA78" w14:textId="77777777" w:rsidR="00073351" w:rsidRDefault="000733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A4880C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TS29122_AsSessionWithQoS.yaml</w:t>
            </w:r>
          </w:p>
          <w:p w14:paraId="02042162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73816B17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46F63DEE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6FB2A581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TS29565_Ntsctsf_QoSandTSCAssistance.yaml</w:t>
            </w:r>
          </w:p>
          <w:p w14:paraId="33844218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73E872D9" w14:textId="77777777" w:rsidR="00073351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  <w:p w14:paraId="00D3B8F7" w14:textId="378AF0C2" w:rsidR="001E41F3" w:rsidRDefault="00073351" w:rsidP="0007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TS32291_Nchf_OfflineOnlyCharging.yaml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20C765" w:rsidR="008863B9" w:rsidRDefault="00013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Ericsson is added as co-source (merge of CRs)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30AC2" w14:textId="77777777" w:rsidR="00785024" w:rsidRDefault="00785024" w:rsidP="00785024">
      <w:pPr>
        <w:pStyle w:val="Heading4"/>
      </w:pPr>
      <w:bookmarkStart w:id="1" w:name="_Toc122095838"/>
      <w:bookmarkStart w:id="2" w:name="_Toc133336346"/>
      <w:bookmarkStart w:id="3" w:name="_Toc143984842"/>
      <w:bookmarkStart w:id="4" w:name="_Toc144147619"/>
      <w:bookmarkStart w:id="5" w:name="_Toc153885420"/>
      <w:bookmarkStart w:id="6" w:name="_Toc161915284"/>
      <w:bookmarkStart w:id="7" w:name="_Toc25073943"/>
      <w:bookmarkStart w:id="8" w:name="_Toc34063126"/>
      <w:bookmarkStart w:id="9" w:name="_Toc43120103"/>
      <w:bookmarkStart w:id="10" w:name="_Toc49768158"/>
      <w:bookmarkStart w:id="11" w:name="_Toc56434331"/>
      <w:bookmarkStart w:id="12" w:name="_Toc160456067"/>
      <w:bookmarkStart w:id="13" w:name="_Toc25073947"/>
      <w:bookmarkStart w:id="14" w:name="_Toc34063130"/>
      <w:bookmarkStart w:id="15" w:name="_Toc43120107"/>
      <w:bookmarkStart w:id="16" w:name="_Toc49768162"/>
      <w:bookmarkStart w:id="17" w:name="_Toc56434335"/>
      <w:bookmarkStart w:id="18" w:name="_Toc160456071"/>
      <w:r>
        <w:t>5.5.4.11</w:t>
      </w:r>
      <w:r>
        <w:tab/>
        <w:t xml:space="preserve">Type: </w:t>
      </w:r>
      <w:bookmarkEnd w:id="1"/>
      <w:proofErr w:type="spellStart"/>
      <w:r>
        <w:rPr>
          <w:lang w:eastAsia="zh-CN"/>
        </w:rPr>
        <w:t>PduSetQosPara</w:t>
      </w:r>
      <w:bookmarkEnd w:id="2"/>
      <w:bookmarkEnd w:id="3"/>
      <w:bookmarkEnd w:id="4"/>
      <w:bookmarkEnd w:id="5"/>
      <w:bookmarkEnd w:id="6"/>
      <w:proofErr w:type="spellEnd"/>
    </w:p>
    <w:p w14:paraId="62707477" w14:textId="77777777" w:rsidR="00785024" w:rsidRDefault="00785024" w:rsidP="00785024">
      <w:pPr>
        <w:pStyle w:val="TH"/>
        <w:rPr>
          <w:noProof/>
        </w:rPr>
      </w:pPr>
      <w:r>
        <w:rPr>
          <w:noProof/>
        </w:rPr>
        <w:t xml:space="preserve">Table 5.5.4.11-1: Definition of type </w:t>
      </w:r>
      <w:proofErr w:type="spellStart"/>
      <w:r>
        <w:rPr>
          <w:lang w:eastAsia="zh-CN"/>
        </w:rPr>
        <w:t>PduSetQosPara</w:t>
      </w:r>
      <w:proofErr w:type="spellEnd"/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0"/>
        <w:gridCol w:w="450"/>
        <w:gridCol w:w="1169"/>
        <w:gridCol w:w="3418"/>
        <w:gridCol w:w="1312"/>
      </w:tblGrid>
      <w:tr w:rsidR="00785024" w14:paraId="2276CE95" w14:textId="77777777" w:rsidTr="00785024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0D7B8" w14:textId="77777777" w:rsidR="00785024" w:rsidRDefault="00785024">
            <w:pPr>
              <w:pStyle w:val="TAH"/>
            </w:pPr>
            <w:r>
              <w:t>Attribute name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06331" w14:textId="77777777" w:rsidR="00785024" w:rsidRDefault="00785024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A353A" w14:textId="77777777" w:rsidR="00785024" w:rsidRDefault="00785024">
            <w:pPr>
              <w:pStyle w:val="TAH"/>
            </w:pPr>
            <w:r>
              <w:t>P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8D785" w14:textId="77777777" w:rsidR="00785024" w:rsidRDefault="00785024">
            <w:pPr>
              <w:pStyle w:val="TAH"/>
            </w:pPr>
            <w:r>
              <w:t>Cardinality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510745" w14:textId="77777777" w:rsidR="00785024" w:rsidRDefault="00785024">
            <w:pPr>
              <w:pStyle w:val="TAH"/>
            </w:pPr>
            <w:r>
              <w:t>Description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0C8DE" w14:textId="77777777" w:rsidR="00785024" w:rsidRDefault="00785024">
            <w:pPr>
              <w:pStyle w:val="TAH"/>
            </w:pPr>
            <w:r>
              <w:t>Applicability</w:t>
            </w:r>
          </w:p>
        </w:tc>
      </w:tr>
      <w:tr w:rsidR="00785024" w14:paraId="430BFC5B" w14:textId="77777777" w:rsidTr="00785024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ED1D" w14:textId="77777777" w:rsidR="00785024" w:rsidRDefault="0078502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pduSetDelayBudget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5A36" w14:textId="77777777" w:rsidR="00785024" w:rsidRDefault="0078502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ExtPacketDelBudget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99F1" w14:textId="36216F2F" w:rsidR="00785024" w:rsidRDefault="00785024">
            <w:pPr>
              <w:pStyle w:val="TAC"/>
              <w:rPr>
                <w:noProof/>
                <w:lang w:eastAsia="zh-CN"/>
              </w:rPr>
            </w:pPr>
            <w:del w:id="19" w:author="Bruno Landais" w:date="2024-03-26T09:39:00Z">
              <w:r w:rsidDel="00785024">
                <w:rPr>
                  <w:noProof/>
                  <w:lang w:eastAsia="zh-CN"/>
                </w:rPr>
                <w:delText>O</w:delText>
              </w:r>
            </w:del>
            <w:ins w:id="20" w:author="Bruno Landais" w:date="2024-03-26T09:39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819A" w14:textId="77777777" w:rsidR="00785024" w:rsidRDefault="00785024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BCA0" w14:textId="3C4CA725" w:rsidR="00073351" w:rsidRPr="00073351" w:rsidRDefault="007850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PDU Set Delay Budget (PSDB) (</w:t>
            </w:r>
            <w:r>
              <w:t>see clause </w:t>
            </w:r>
            <w:r>
              <w:rPr>
                <w:lang w:eastAsia="zh-CN"/>
              </w:rPr>
              <w:t>5.7.7.2</w:t>
            </w:r>
            <w:r>
              <w:t xml:space="preserve"> </w:t>
            </w:r>
            <w:r>
              <w:rPr>
                <w:lang w:eastAsia="zh-CN"/>
              </w:rPr>
              <w:t>of 3GPP TS 23.501 [8]).</w:t>
            </w:r>
            <w:ins w:id="21" w:author="Bruno Landais" w:date="2024-03-26T09:40:00Z">
              <w:r w:rsidR="00073351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B23" w14:textId="77777777" w:rsidR="00785024" w:rsidRDefault="00785024">
            <w:pPr>
              <w:pStyle w:val="TAL"/>
              <w:rPr>
                <w:noProof/>
                <w:szCs w:val="18"/>
                <w:lang w:eastAsia="en-GB"/>
              </w:rPr>
            </w:pPr>
          </w:p>
        </w:tc>
      </w:tr>
      <w:tr w:rsidR="00785024" w14:paraId="2AF8BAF8" w14:textId="77777777" w:rsidTr="00785024">
        <w:trPr>
          <w:trHeight w:val="406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0334" w14:textId="77777777" w:rsidR="00785024" w:rsidRDefault="00785024">
            <w:pPr>
              <w:pStyle w:val="TAL"/>
              <w:rPr>
                <w:noProof/>
              </w:rPr>
            </w:pPr>
            <w:proofErr w:type="spellStart"/>
            <w:r>
              <w:t>pduSetErrRate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BB0E" w14:textId="77777777" w:rsidR="00785024" w:rsidRDefault="0078502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E7C4" w14:textId="3FF78F39" w:rsidR="00785024" w:rsidRDefault="00785024">
            <w:pPr>
              <w:pStyle w:val="TAC"/>
              <w:rPr>
                <w:noProof/>
                <w:lang w:eastAsia="en-GB"/>
              </w:rPr>
            </w:pPr>
            <w:del w:id="22" w:author="Bruno Landais" w:date="2024-03-26T09:38:00Z">
              <w:r w:rsidDel="00785024">
                <w:rPr>
                  <w:noProof/>
                  <w:lang w:eastAsia="zh-CN"/>
                </w:rPr>
                <w:delText>O</w:delText>
              </w:r>
            </w:del>
            <w:ins w:id="23" w:author="Bruno Landais" w:date="2024-03-26T09:38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48AE" w14:textId="77777777" w:rsidR="00785024" w:rsidRDefault="007850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2C6E" w14:textId="2E515725" w:rsidR="00785024" w:rsidRDefault="00785024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PDU Set Error Rate (PSER)</w:t>
            </w:r>
            <w:r>
              <w:t xml:space="preserve"> (see clause </w:t>
            </w:r>
            <w:r>
              <w:rPr>
                <w:lang w:eastAsia="zh-CN"/>
              </w:rPr>
              <w:t>5.7.7.3</w:t>
            </w:r>
            <w:r>
              <w:t xml:space="preserve"> 3GPP TS 23.501 [8])</w:t>
            </w:r>
            <w:r>
              <w:rPr>
                <w:lang w:eastAsia="zh-CN"/>
              </w:rPr>
              <w:t>.</w:t>
            </w:r>
            <w:ins w:id="24" w:author="Bruno Landais" w:date="2024-03-26T09:40:00Z">
              <w:r w:rsidR="00073351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3D0B" w14:textId="77777777" w:rsidR="00785024" w:rsidRDefault="00785024">
            <w:pPr>
              <w:pStyle w:val="TAL"/>
              <w:rPr>
                <w:noProof/>
                <w:szCs w:val="18"/>
                <w:lang w:eastAsia="en-GB"/>
              </w:rPr>
            </w:pPr>
          </w:p>
        </w:tc>
      </w:tr>
      <w:tr w:rsidR="00785024" w14:paraId="4241885A" w14:textId="77777777" w:rsidTr="00785024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8C1F" w14:textId="77777777" w:rsidR="00785024" w:rsidRDefault="00785024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pduSetHandlingInfo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3471" w14:textId="77777777" w:rsidR="00785024" w:rsidRDefault="00785024">
            <w:pPr>
              <w:pStyle w:val="TAL"/>
              <w:rPr>
                <w:noProof/>
                <w:lang w:eastAsia="en-GB"/>
              </w:rPr>
            </w:pPr>
            <w:proofErr w:type="spellStart"/>
            <w:r>
              <w:rPr>
                <w:lang w:eastAsia="zh-CN"/>
              </w:rPr>
              <w:t>PduSetHandlingInfo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88DA" w14:textId="6645534B" w:rsidR="00785024" w:rsidRDefault="00785024">
            <w:pPr>
              <w:pStyle w:val="TAC"/>
              <w:rPr>
                <w:noProof/>
                <w:lang w:eastAsia="zh-CN"/>
              </w:rPr>
            </w:pPr>
            <w:del w:id="25" w:author="Bruno Landais" w:date="2024-03-26T09:38:00Z">
              <w:r w:rsidDel="00785024">
                <w:rPr>
                  <w:noProof/>
                  <w:lang w:eastAsia="zh-CN"/>
                </w:rPr>
                <w:delText>O</w:delText>
              </w:r>
            </w:del>
            <w:ins w:id="26" w:author="Bruno Landais" w:date="2024-03-26T09:38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D6B5" w14:textId="77777777" w:rsidR="00785024" w:rsidRDefault="00785024">
            <w:pPr>
              <w:pStyle w:val="TAC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AA7B" w14:textId="61BF90CE" w:rsidR="00785024" w:rsidRDefault="00785024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Indicates whether all PDUs of the PDU Set are needed for the usage of the PDU Set by the application layer in the receiver side.</w:t>
            </w:r>
            <w:ins w:id="27" w:author="Bruno Landais" w:date="2024-03-26T09:40:00Z">
              <w:r w:rsidR="00073351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0A87" w14:textId="77777777" w:rsidR="00785024" w:rsidRDefault="00785024">
            <w:pPr>
              <w:pStyle w:val="TAL"/>
              <w:rPr>
                <w:noProof/>
                <w:szCs w:val="18"/>
                <w:lang w:eastAsia="en-GB"/>
              </w:rPr>
            </w:pPr>
          </w:p>
        </w:tc>
      </w:tr>
      <w:tr w:rsidR="00785024" w14:paraId="5E642235" w14:textId="77777777" w:rsidTr="002C1B95">
        <w:trPr>
          <w:jc w:val="center"/>
          <w:ins w:id="28" w:author="Bruno Landais" w:date="2024-03-26T09:38:00Z"/>
        </w:trPr>
        <w:tc>
          <w:tcPr>
            <w:tcW w:w="9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2DB" w14:textId="43AB86BA" w:rsidR="00785024" w:rsidRDefault="00785024" w:rsidP="00785024">
            <w:pPr>
              <w:pStyle w:val="TAN"/>
              <w:rPr>
                <w:ins w:id="29" w:author="Bruno Landais" w:date="2024-03-26T09:38:00Z"/>
                <w:noProof/>
                <w:lang w:eastAsia="en-GB"/>
              </w:rPr>
            </w:pPr>
            <w:ins w:id="30" w:author="Bruno Landais" w:date="2024-03-26T09:39:00Z">
              <w:r>
                <w:rPr>
                  <w:noProof/>
                  <w:lang w:eastAsia="en-GB"/>
                </w:rPr>
                <w:t>NOTE:</w:t>
              </w:r>
              <w:r>
                <w:rPr>
                  <w:noProof/>
                  <w:lang w:eastAsia="en-GB"/>
                </w:rPr>
                <w:tab/>
              </w:r>
              <w:r w:rsidR="00073351">
                <w:rPr>
                  <w:noProof/>
                  <w:lang w:eastAsia="en-GB"/>
                </w:rPr>
                <w:t xml:space="preserve">At least one of the following shall be present: </w:t>
              </w:r>
            </w:ins>
            <w:ins w:id="31" w:author="Bruno Landais" w:date="2024-03-26T09:40:00Z">
              <w:r w:rsidR="00073351">
                <w:rPr>
                  <w:noProof/>
                  <w:lang w:eastAsia="en-GB"/>
                </w:rPr>
                <w:t xml:space="preserve">1) </w:t>
              </w:r>
              <w:proofErr w:type="spellStart"/>
              <w:r w:rsidR="00073351">
                <w:rPr>
                  <w:lang w:eastAsia="zh-CN"/>
                </w:rPr>
                <w:t>pduSetHandlingInfo</w:t>
              </w:r>
              <w:proofErr w:type="spellEnd"/>
              <w:r w:rsidR="00073351">
                <w:rPr>
                  <w:lang w:eastAsia="zh-CN"/>
                </w:rPr>
                <w:t xml:space="preserve"> and/or 2) both </w:t>
              </w:r>
              <w:proofErr w:type="spellStart"/>
              <w:r w:rsidR="00073351">
                <w:rPr>
                  <w:lang w:eastAsia="zh-CN"/>
                </w:rPr>
                <w:t>pduSetDelayBudget</w:t>
              </w:r>
              <w:proofErr w:type="spellEnd"/>
              <w:r w:rsidR="00073351">
                <w:rPr>
                  <w:lang w:eastAsia="zh-CN"/>
                </w:rPr>
                <w:t xml:space="preserve"> and </w:t>
              </w:r>
              <w:proofErr w:type="spellStart"/>
              <w:r w:rsidR="00073351">
                <w:t>pduSetErrRate</w:t>
              </w:r>
              <w:proofErr w:type="spellEnd"/>
              <w:r w:rsidR="00073351">
                <w:t>.</w:t>
              </w:r>
            </w:ins>
          </w:p>
        </w:tc>
      </w:tr>
    </w:tbl>
    <w:p w14:paraId="072D43B2" w14:textId="77777777" w:rsidR="00407869" w:rsidRPr="0064739B" w:rsidRDefault="00407869" w:rsidP="00826932">
      <w:pPr>
        <w:pStyle w:val="Heading5"/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2F6A7CB" w14:textId="4FB74554" w:rsidR="00A349AF" w:rsidRPr="006B5418" w:rsidRDefault="00A349AF" w:rsidP="00A34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CB5D6F" w14:textId="77777777" w:rsidR="003E5B72" w:rsidRDefault="003E5B72" w:rsidP="009D7FEB">
      <w:pPr>
        <w:rPr>
          <w:noProof/>
        </w:rPr>
      </w:pPr>
    </w:p>
    <w:p w14:paraId="44240180" w14:textId="77777777" w:rsidR="00073351" w:rsidRDefault="00073351" w:rsidP="00073351">
      <w:pPr>
        <w:pStyle w:val="Heading1"/>
      </w:pPr>
      <w:bookmarkStart w:id="32" w:name="_Toc24925935"/>
      <w:bookmarkStart w:id="33" w:name="_Toc24926113"/>
      <w:bookmarkStart w:id="34" w:name="_Toc24926289"/>
      <w:bookmarkStart w:id="35" w:name="_Toc33964149"/>
      <w:bookmarkStart w:id="36" w:name="_Toc33980916"/>
      <w:bookmarkStart w:id="37" w:name="_Toc36462718"/>
      <w:bookmarkStart w:id="38" w:name="_Toc36462914"/>
      <w:bookmarkStart w:id="39" w:name="_Toc43026185"/>
      <w:bookmarkStart w:id="40" w:name="_Toc49763719"/>
      <w:bookmarkStart w:id="41" w:name="_Toc56754420"/>
      <w:bookmarkStart w:id="42" w:name="_Toc88743220"/>
      <w:bookmarkStart w:id="43" w:name="_Toc101254144"/>
      <w:bookmarkStart w:id="44" w:name="_Toc101254585"/>
      <w:bookmarkStart w:id="45" w:name="_Toc104112297"/>
      <w:bookmarkStart w:id="46" w:name="_Toc104192471"/>
      <w:bookmarkStart w:id="47" w:name="_Toc104193035"/>
      <w:bookmarkStart w:id="48" w:name="_Toc133336429"/>
      <w:bookmarkStart w:id="49" w:name="_Toc143984951"/>
      <w:bookmarkStart w:id="50" w:name="_Toc144147728"/>
      <w:bookmarkStart w:id="51" w:name="_Toc153885533"/>
      <w:bookmarkStart w:id="52" w:name="_Toc161915400"/>
      <w:r>
        <w:t>A.2</w:t>
      </w:r>
      <w:r>
        <w:tab/>
        <w:t>Data related to Common Data Types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45A57DA" w14:textId="77777777" w:rsidR="00073351" w:rsidRDefault="00073351" w:rsidP="0007335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F8AC94E" w14:textId="77777777" w:rsidR="00073351" w:rsidRDefault="00073351" w:rsidP="009D7FEB">
      <w:pPr>
        <w:rPr>
          <w:noProof/>
        </w:rPr>
      </w:pPr>
    </w:p>
    <w:p w14:paraId="0BB52EA7" w14:textId="7BEB646A" w:rsidR="00073351" w:rsidRPr="00073351" w:rsidRDefault="00073351" w:rsidP="00073351">
      <w:pPr>
        <w:pStyle w:val="PL"/>
        <w:rPr>
          <w:lang w:val="en-US"/>
        </w:rPr>
      </w:pPr>
      <w:r w:rsidRPr="00073351">
        <w:rPr>
          <w:lang w:val="en-US"/>
        </w:rPr>
        <w:t>[…]</w:t>
      </w:r>
    </w:p>
    <w:p w14:paraId="1955CAB9" w14:textId="77777777" w:rsidR="00073351" w:rsidRDefault="00073351" w:rsidP="00073351">
      <w:pPr>
        <w:pStyle w:val="PL"/>
      </w:pPr>
      <w:r>
        <w:t xml:space="preserve">    </w:t>
      </w:r>
      <w:r>
        <w:rPr>
          <w:lang w:eastAsia="zh-CN"/>
        </w:rPr>
        <w:t>PduSetQosPara</w:t>
      </w:r>
      <w:r>
        <w:t>:</w:t>
      </w:r>
    </w:p>
    <w:p w14:paraId="0B4EE3BE" w14:textId="77777777" w:rsidR="00073351" w:rsidRDefault="00073351" w:rsidP="00073351">
      <w:pPr>
        <w:pStyle w:val="PL"/>
      </w:pPr>
      <w:r>
        <w:t xml:space="preserve">      description: Represents the PDU Set level QoS parameters.</w:t>
      </w:r>
    </w:p>
    <w:p w14:paraId="6C839CE7" w14:textId="77777777" w:rsidR="00073351" w:rsidRDefault="00073351" w:rsidP="00073351">
      <w:pPr>
        <w:pStyle w:val="PL"/>
      </w:pPr>
      <w:r>
        <w:t xml:space="preserve">      type: object</w:t>
      </w:r>
    </w:p>
    <w:p w14:paraId="1027428E" w14:textId="77777777" w:rsidR="00073351" w:rsidRDefault="00073351" w:rsidP="00073351">
      <w:pPr>
        <w:pStyle w:val="PL"/>
      </w:pPr>
      <w:r>
        <w:t xml:space="preserve">      properties:</w:t>
      </w:r>
    </w:p>
    <w:p w14:paraId="4D310625" w14:textId="77777777" w:rsidR="00073351" w:rsidRDefault="00073351" w:rsidP="00073351">
      <w:pPr>
        <w:pStyle w:val="PL"/>
      </w:pPr>
      <w:r>
        <w:t xml:space="preserve">        </w:t>
      </w:r>
      <w:r>
        <w:rPr>
          <w:lang w:eastAsia="zh-CN"/>
        </w:rPr>
        <w:t>pduSetDelayBudget</w:t>
      </w:r>
      <w:r>
        <w:t>:</w:t>
      </w:r>
    </w:p>
    <w:p w14:paraId="6CC59AFF" w14:textId="77777777" w:rsidR="00073351" w:rsidRDefault="00073351" w:rsidP="00073351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ExtPacketDelBudget</w:t>
      </w:r>
      <w:r>
        <w:rPr>
          <w:rFonts w:cs="Courier New"/>
          <w:szCs w:val="16"/>
        </w:rPr>
        <w:t>'</w:t>
      </w:r>
    </w:p>
    <w:p w14:paraId="73D81581" w14:textId="77777777" w:rsidR="00073351" w:rsidRDefault="00073351" w:rsidP="00073351">
      <w:pPr>
        <w:pStyle w:val="PL"/>
      </w:pPr>
      <w:r>
        <w:t xml:space="preserve">        pduSetErrRate:</w:t>
      </w:r>
    </w:p>
    <w:p w14:paraId="43BDF338" w14:textId="77777777" w:rsidR="00073351" w:rsidRDefault="00073351" w:rsidP="0007335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PacketErrRate</w:t>
      </w:r>
      <w:r>
        <w:rPr>
          <w:rFonts w:cs="Courier New"/>
          <w:szCs w:val="16"/>
        </w:rPr>
        <w:t>'</w:t>
      </w:r>
    </w:p>
    <w:p w14:paraId="692880D6" w14:textId="77777777" w:rsidR="00073351" w:rsidRDefault="00073351" w:rsidP="00073351">
      <w:pPr>
        <w:pStyle w:val="PL"/>
      </w:pPr>
      <w:r>
        <w:t xml:space="preserve">        </w:t>
      </w:r>
      <w:r>
        <w:rPr>
          <w:lang w:eastAsia="zh-CN"/>
        </w:rPr>
        <w:t>pduSetHandlingInfo</w:t>
      </w:r>
      <w:r>
        <w:t>:</w:t>
      </w:r>
    </w:p>
    <w:p w14:paraId="51E3753F" w14:textId="77777777" w:rsidR="00073351" w:rsidRDefault="00073351" w:rsidP="00073351">
      <w:pPr>
        <w:pStyle w:val="PL"/>
        <w:rPr>
          <w:ins w:id="53" w:author="Bruno Landais" w:date="2024-03-26T09:42:00Z"/>
          <w:rFonts w:cs="Courier New"/>
          <w:szCs w:val="16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21506540" w14:textId="77777777" w:rsidR="00073351" w:rsidRDefault="00073351" w:rsidP="00073351">
      <w:pPr>
        <w:pStyle w:val="PL"/>
        <w:rPr>
          <w:ins w:id="54" w:author="Bruno Landais" w:date="2024-03-26T09:42:00Z"/>
        </w:rPr>
      </w:pPr>
      <w:ins w:id="55" w:author="Bruno Landais" w:date="2024-03-26T09:42:00Z">
        <w:r>
          <w:t xml:space="preserve">      anyOf:</w:t>
        </w:r>
      </w:ins>
    </w:p>
    <w:p w14:paraId="24491AC0" w14:textId="5551B694" w:rsidR="00073351" w:rsidRDefault="00073351" w:rsidP="00073351">
      <w:pPr>
        <w:pStyle w:val="PL"/>
        <w:rPr>
          <w:ins w:id="56" w:author="Bruno Landais" w:date="2024-03-26T09:42:00Z"/>
        </w:rPr>
      </w:pPr>
      <w:ins w:id="57" w:author="Bruno Landais" w:date="2024-03-26T09:42:00Z">
        <w:r>
          <w:t xml:space="preserve">        - required: [ </w:t>
        </w:r>
      </w:ins>
      <w:ins w:id="58" w:author="Bruno Landais" w:date="2024-03-26T09:43:00Z">
        <w:r>
          <w:rPr>
            <w:lang w:eastAsia="zh-CN"/>
          </w:rPr>
          <w:t xml:space="preserve">pduSetDelayBudget, </w:t>
        </w:r>
        <w:r>
          <w:t>pduSetErrRate</w:t>
        </w:r>
      </w:ins>
      <w:ins w:id="59" w:author="Bruno Landais" w:date="2024-03-26T09:42:00Z">
        <w:r>
          <w:t xml:space="preserve"> ]</w:t>
        </w:r>
      </w:ins>
    </w:p>
    <w:p w14:paraId="2393EAB4" w14:textId="43CC9CDB" w:rsidR="00073351" w:rsidRDefault="00073351" w:rsidP="00073351">
      <w:pPr>
        <w:pStyle w:val="PL"/>
        <w:rPr>
          <w:ins w:id="60" w:author="Bruno Landais" w:date="2024-03-26T09:42:00Z"/>
        </w:rPr>
      </w:pPr>
      <w:ins w:id="61" w:author="Bruno Landais" w:date="2024-03-26T09:42:00Z">
        <w:r>
          <w:t xml:space="preserve">        - required: [ </w:t>
        </w:r>
      </w:ins>
      <w:ins w:id="62" w:author="Bruno Landais" w:date="2024-03-26T09:43:00Z">
        <w:r>
          <w:rPr>
            <w:lang w:eastAsia="zh-CN"/>
          </w:rPr>
          <w:t>pduSetHandlingInfo</w:t>
        </w:r>
      </w:ins>
      <w:ins w:id="63" w:author="Bruno Landais" w:date="2024-03-26T09:42:00Z">
        <w:r>
          <w:t xml:space="preserve"> ]</w:t>
        </w:r>
      </w:ins>
    </w:p>
    <w:p w14:paraId="03CCF683" w14:textId="77777777" w:rsidR="00073351" w:rsidRDefault="00073351" w:rsidP="00073351">
      <w:pPr>
        <w:pStyle w:val="PL"/>
        <w:rPr>
          <w:lang w:eastAsia="zh-CN"/>
        </w:rPr>
      </w:pPr>
    </w:p>
    <w:p w14:paraId="02313FA1" w14:textId="77777777" w:rsidR="00073351" w:rsidRDefault="00073351" w:rsidP="00073351">
      <w:pPr>
        <w:pStyle w:val="PL"/>
        <w:rPr>
          <w:lang w:val="en-US"/>
        </w:rPr>
      </w:pPr>
    </w:p>
    <w:p w14:paraId="4F0AE041" w14:textId="6F49EDB6" w:rsidR="00073351" w:rsidRPr="00073351" w:rsidRDefault="00073351" w:rsidP="00073351">
      <w:pPr>
        <w:pStyle w:val="PL"/>
        <w:rPr>
          <w:lang w:val="en-US"/>
        </w:rPr>
      </w:pPr>
      <w:r w:rsidRPr="00073351">
        <w:rPr>
          <w:lang w:val="en-US"/>
        </w:rPr>
        <w:t>[…]</w:t>
      </w:r>
    </w:p>
    <w:p w14:paraId="7C60B0D9" w14:textId="77777777" w:rsidR="00073351" w:rsidRPr="00A177C0" w:rsidRDefault="00073351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004F1C"/>
    <w:multiLevelType w:val="hybridMultilevel"/>
    <w:tmpl w:val="3C867364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5659E4"/>
    <w:multiLevelType w:val="hybridMultilevel"/>
    <w:tmpl w:val="FC40DBDE"/>
    <w:lvl w:ilvl="0" w:tplc="AD2ACEF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4285A6C"/>
    <w:multiLevelType w:val="hybridMultilevel"/>
    <w:tmpl w:val="59905778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68253A6"/>
    <w:multiLevelType w:val="hybridMultilevel"/>
    <w:tmpl w:val="77C2A9A2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20"/>
  </w:num>
  <w:num w:numId="5" w16cid:durableId="1067534215">
    <w:abstractNumId w:val="19"/>
  </w:num>
  <w:num w:numId="6" w16cid:durableId="1233154102">
    <w:abstractNumId w:val="11"/>
  </w:num>
  <w:num w:numId="7" w16cid:durableId="2057662521">
    <w:abstractNumId w:val="18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3"/>
  </w:num>
  <w:num w:numId="11" w16cid:durableId="681009175">
    <w:abstractNumId w:val="21"/>
  </w:num>
  <w:num w:numId="12" w16cid:durableId="9450865">
    <w:abstractNumId w:val="6"/>
  </w:num>
  <w:num w:numId="13" w16cid:durableId="43070458">
    <w:abstractNumId w:val="16"/>
  </w:num>
  <w:num w:numId="14" w16cid:durableId="934365000">
    <w:abstractNumId w:val="14"/>
  </w:num>
  <w:num w:numId="15" w16cid:durableId="1409766228">
    <w:abstractNumId w:val="12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7"/>
  </w:num>
  <w:num w:numId="20" w16cid:durableId="91706735">
    <w:abstractNumId w:val="15"/>
  </w:num>
  <w:num w:numId="21" w16cid:durableId="1865898600">
    <w:abstractNumId w:val="22"/>
  </w:num>
  <w:num w:numId="22" w16cid:durableId="227687485">
    <w:abstractNumId w:val="10"/>
  </w:num>
  <w:num w:numId="23" w16cid:durableId="1298490106">
    <w:abstractNumId w:val="9"/>
  </w:num>
  <w:num w:numId="24" w16cid:durableId="2011253898">
    <w:abstractNumId w:val="5"/>
  </w:num>
  <w:num w:numId="25" w16cid:durableId="643781891">
    <w:abstractNumId w:val="15"/>
  </w:num>
  <w:num w:numId="26" w16cid:durableId="1217814707">
    <w:abstractNumId w:val="2"/>
    <w:lvlOverride w:ilvl="0">
      <w:startOverride w:val="1"/>
    </w:lvlOverride>
  </w:num>
  <w:num w:numId="27" w16cid:durableId="130682048">
    <w:abstractNumId w:val="1"/>
    <w:lvlOverride w:ilvl="0">
      <w:startOverride w:val="1"/>
    </w:lvlOverride>
  </w:num>
  <w:num w:numId="28" w16cid:durableId="242952008">
    <w:abstractNumId w:val="0"/>
    <w:lvlOverride w:ilvl="0">
      <w:startOverride w:val="1"/>
    </w:lvlOverride>
  </w:num>
  <w:num w:numId="29" w16cid:durableId="1256355046">
    <w:abstractNumId w:val="15"/>
  </w:num>
  <w:num w:numId="30" w16cid:durableId="891566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0719F"/>
    <w:rsid w:val="000071C5"/>
    <w:rsid w:val="000138DA"/>
    <w:rsid w:val="0001724F"/>
    <w:rsid w:val="00017971"/>
    <w:rsid w:val="00022E4A"/>
    <w:rsid w:val="00035F6B"/>
    <w:rsid w:val="0005682E"/>
    <w:rsid w:val="00062F30"/>
    <w:rsid w:val="00073351"/>
    <w:rsid w:val="000756C1"/>
    <w:rsid w:val="000A358D"/>
    <w:rsid w:val="000A5045"/>
    <w:rsid w:val="000A6394"/>
    <w:rsid w:val="000B7FED"/>
    <w:rsid w:val="000C038A"/>
    <w:rsid w:val="000C50C5"/>
    <w:rsid w:val="000C6598"/>
    <w:rsid w:val="000D44B3"/>
    <w:rsid w:val="000D6ED8"/>
    <w:rsid w:val="0010171B"/>
    <w:rsid w:val="00102316"/>
    <w:rsid w:val="001064A9"/>
    <w:rsid w:val="00111317"/>
    <w:rsid w:val="00111BF4"/>
    <w:rsid w:val="00122715"/>
    <w:rsid w:val="00126ED5"/>
    <w:rsid w:val="00140A7A"/>
    <w:rsid w:val="00145D43"/>
    <w:rsid w:val="001655A3"/>
    <w:rsid w:val="00177AAE"/>
    <w:rsid w:val="00191520"/>
    <w:rsid w:val="00192C46"/>
    <w:rsid w:val="0019545D"/>
    <w:rsid w:val="001A08B3"/>
    <w:rsid w:val="001A7B60"/>
    <w:rsid w:val="001A7F88"/>
    <w:rsid w:val="001B350F"/>
    <w:rsid w:val="001B52F0"/>
    <w:rsid w:val="001B7A65"/>
    <w:rsid w:val="001E41F3"/>
    <w:rsid w:val="001E4A0D"/>
    <w:rsid w:val="001F5B25"/>
    <w:rsid w:val="00205C49"/>
    <w:rsid w:val="00211F4A"/>
    <w:rsid w:val="00220DE9"/>
    <w:rsid w:val="00227FE1"/>
    <w:rsid w:val="002335B0"/>
    <w:rsid w:val="00243C1C"/>
    <w:rsid w:val="0026004D"/>
    <w:rsid w:val="002640DD"/>
    <w:rsid w:val="00275D12"/>
    <w:rsid w:val="00277934"/>
    <w:rsid w:val="00284FEB"/>
    <w:rsid w:val="002860C4"/>
    <w:rsid w:val="002861DE"/>
    <w:rsid w:val="00293462"/>
    <w:rsid w:val="002A5069"/>
    <w:rsid w:val="002B4426"/>
    <w:rsid w:val="002B5741"/>
    <w:rsid w:val="002D2017"/>
    <w:rsid w:val="002E2756"/>
    <w:rsid w:val="002E472E"/>
    <w:rsid w:val="002F3B15"/>
    <w:rsid w:val="00305409"/>
    <w:rsid w:val="0034535D"/>
    <w:rsid w:val="00354A4C"/>
    <w:rsid w:val="003609EF"/>
    <w:rsid w:val="0036231A"/>
    <w:rsid w:val="00374362"/>
    <w:rsid w:val="00374DD4"/>
    <w:rsid w:val="0038290A"/>
    <w:rsid w:val="00386D9A"/>
    <w:rsid w:val="003A6D74"/>
    <w:rsid w:val="003B5A72"/>
    <w:rsid w:val="003E1A36"/>
    <w:rsid w:val="003E5B72"/>
    <w:rsid w:val="003E5F29"/>
    <w:rsid w:val="003E793E"/>
    <w:rsid w:val="00407869"/>
    <w:rsid w:val="00410371"/>
    <w:rsid w:val="004242F1"/>
    <w:rsid w:val="0042535B"/>
    <w:rsid w:val="00425379"/>
    <w:rsid w:val="00425605"/>
    <w:rsid w:val="0047777D"/>
    <w:rsid w:val="004915BA"/>
    <w:rsid w:val="004953B8"/>
    <w:rsid w:val="004B0F4A"/>
    <w:rsid w:val="004B4391"/>
    <w:rsid w:val="004B540F"/>
    <w:rsid w:val="004B75B7"/>
    <w:rsid w:val="004C0AFD"/>
    <w:rsid w:val="004D1035"/>
    <w:rsid w:val="004D7056"/>
    <w:rsid w:val="004F641F"/>
    <w:rsid w:val="00511EE6"/>
    <w:rsid w:val="005141D9"/>
    <w:rsid w:val="0051580D"/>
    <w:rsid w:val="0052035C"/>
    <w:rsid w:val="00521125"/>
    <w:rsid w:val="005327E7"/>
    <w:rsid w:val="0054193B"/>
    <w:rsid w:val="00547111"/>
    <w:rsid w:val="00574A99"/>
    <w:rsid w:val="005800B1"/>
    <w:rsid w:val="00592956"/>
    <w:rsid w:val="00592D74"/>
    <w:rsid w:val="005A1DA9"/>
    <w:rsid w:val="005C3FF4"/>
    <w:rsid w:val="005C531F"/>
    <w:rsid w:val="005D6227"/>
    <w:rsid w:val="005E2C44"/>
    <w:rsid w:val="005F4408"/>
    <w:rsid w:val="006020E4"/>
    <w:rsid w:val="00606E77"/>
    <w:rsid w:val="0061713A"/>
    <w:rsid w:val="00621188"/>
    <w:rsid w:val="0062382C"/>
    <w:rsid w:val="006257ED"/>
    <w:rsid w:val="0064739B"/>
    <w:rsid w:val="00653DE4"/>
    <w:rsid w:val="0066439D"/>
    <w:rsid w:val="00664CBF"/>
    <w:rsid w:val="00665C47"/>
    <w:rsid w:val="006764BE"/>
    <w:rsid w:val="00680174"/>
    <w:rsid w:val="006858D7"/>
    <w:rsid w:val="00695808"/>
    <w:rsid w:val="006A23CC"/>
    <w:rsid w:val="006A33E5"/>
    <w:rsid w:val="006B46FB"/>
    <w:rsid w:val="006E21FB"/>
    <w:rsid w:val="006F3C9D"/>
    <w:rsid w:val="006F4128"/>
    <w:rsid w:val="00702811"/>
    <w:rsid w:val="00714DB8"/>
    <w:rsid w:val="00734247"/>
    <w:rsid w:val="007730AE"/>
    <w:rsid w:val="0078067A"/>
    <w:rsid w:val="00785024"/>
    <w:rsid w:val="00792342"/>
    <w:rsid w:val="007977A8"/>
    <w:rsid w:val="007A3FAD"/>
    <w:rsid w:val="007B512A"/>
    <w:rsid w:val="007C2097"/>
    <w:rsid w:val="007D051A"/>
    <w:rsid w:val="007D6A07"/>
    <w:rsid w:val="007E052B"/>
    <w:rsid w:val="007F11FF"/>
    <w:rsid w:val="007F587D"/>
    <w:rsid w:val="007F7259"/>
    <w:rsid w:val="007F726A"/>
    <w:rsid w:val="00800382"/>
    <w:rsid w:val="008040A8"/>
    <w:rsid w:val="00805928"/>
    <w:rsid w:val="00816116"/>
    <w:rsid w:val="00826932"/>
    <w:rsid w:val="008279FA"/>
    <w:rsid w:val="008563FB"/>
    <w:rsid w:val="0086207B"/>
    <w:rsid w:val="008626E7"/>
    <w:rsid w:val="00870EE7"/>
    <w:rsid w:val="008863B9"/>
    <w:rsid w:val="00891D6F"/>
    <w:rsid w:val="008A0021"/>
    <w:rsid w:val="008A45A6"/>
    <w:rsid w:val="008B080F"/>
    <w:rsid w:val="008B2918"/>
    <w:rsid w:val="008B363E"/>
    <w:rsid w:val="008D3CCC"/>
    <w:rsid w:val="008E040F"/>
    <w:rsid w:val="008E1F6C"/>
    <w:rsid w:val="008F3789"/>
    <w:rsid w:val="008F4678"/>
    <w:rsid w:val="008F686C"/>
    <w:rsid w:val="0090249F"/>
    <w:rsid w:val="009148DE"/>
    <w:rsid w:val="009226DC"/>
    <w:rsid w:val="00927FA6"/>
    <w:rsid w:val="00941E30"/>
    <w:rsid w:val="009777D9"/>
    <w:rsid w:val="00991B88"/>
    <w:rsid w:val="0099601B"/>
    <w:rsid w:val="009A5753"/>
    <w:rsid w:val="009A579D"/>
    <w:rsid w:val="009A5D5A"/>
    <w:rsid w:val="009B239F"/>
    <w:rsid w:val="009C37D7"/>
    <w:rsid w:val="009C7D8A"/>
    <w:rsid w:val="009D7FEB"/>
    <w:rsid w:val="009E3297"/>
    <w:rsid w:val="009E3757"/>
    <w:rsid w:val="009F734F"/>
    <w:rsid w:val="00A05E94"/>
    <w:rsid w:val="00A246B6"/>
    <w:rsid w:val="00A349AF"/>
    <w:rsid w:val="00A42988"/>
    <w:rsid w:val="00A4791F"/>
    <w:rsid w:val="00A47E70"/>
    <w:rsid w:val="00A50CF0"/>
    <w:rsid w:val="00A50E70"/>
    <w:rsid w:val="00A7671C"/>
    <w:rsid w:val="00A93ADB"/>
    <w:rsid w:val="00AA2CBC"/>
    <w:rsid w:val="00AC5820"/>
    <w:rsid w:val="00AD1CD8"/>
    <w:rsid w:val="00AD2A43"/>
    <w:rsid w:val="00AF116C"/>
    <w:rsid w:val="00AF16A9"/>
    <w:rsid w:val="00B120B3"/>
    <w:rsid w:val="00B258BB"/>
    <w:rsid w:val="00B33853"/>
    <w:rsid w:val="00B55812"/>
    <w:rsid w:val="00B65884"/>
    <w:rsid w:val="00B67B97"/>
    <w:rsid w:val="00B73FB9"/>
    <w:rsid w:val="00B77BE2"/>
    <w:rsid w:val="00B80E5D"/>
    <w:rsid w:val="00B968C8"/>
    <w:rsid w:val="00BA3EC5"/>
    <w:rsid w:val="00BA51D9"/>
    <w:rsid w:val="00BB1DC1"/>
    <w:rsid w:val="00BB4644"/>
    <w:rsid w:val="00BB5DFC"/>
    <w:rsid w:val="00BC4AE9"/>
    <w:rsid w:val="00BC4DC1"/>
    <w:rsid w:val="00BD279D"/>
    <w:rsid w:val="00BD6BB8"/>
    <w:rsid w:val="00BF585C"/>
    <w:rsid w:val="00C009B3"/>
    <w:rsid w:val="00C11AC1"/>
    <w:rsid w:val="00C174E1"/>
    <w:rsid w:val="00C5570F"/>
    <w:rsid w:val="00C66BA2"/>
    <w:rsid w:val="00C72C75"/>
    <w:rsid w:val="00C83A57"/>
    <w:rsid w:val="00C870F6"/>
    <w:rsid w:val="00C90231"/>
    <w:rsid w:val="00C93DC4"/>
    <w:rsid w:val="00C95985"/>
    <w:rsid w:val="00CA138F"/>
    <w:rsid w:val="00CA6B6E"/>
    <w:rsid w:val="00CC5026"/>
    <w:rsid w:val="00CC68D0"/>
    <w:rsid w:val="00CE5050"/>
    <w:rsid w:val="00CF2409"/>
    <w:rsid w:val="00D03F9A"/>
    <w:rsid w:val="00D06D51"/>
    <w:rsid w:val="00D138B4"/>
    <w:rsid w:val="00D24991"/>
    <w:rsid w:val="00D50255"/>
    <w:rsid w:val="00D51AF7"/>
    <w:rsid w:val="00D66520"/>
    <w:rsid w:val="00D84AE9"/>
    <w:rsid w:val="00DA1F93"/>
    <w:rsid w:val="00DE05FC"/>
    <w:rsid w:val="00DE34CF"/>
    <w:rsid w:val="00DE4487"/>
    <w:rsid w:val="00E0323D"/>
    <w:rsid w:val="00E11E04"/>
    <w:rsid w:val="00E13F3D"/>
    <w:rsid w:val="00E161E5"/>
    <w:rsid w:val="00E227D0"/>
    <w:rsid w:val="00E34898"/>
    <w:rsid w:val="00E40877"/>
    <w:rsid w:val="00E46C11"/>
    <w:rsid w:val="00E77EEC"/>
    <w:rsid w:val="00E865CA"/>
    <w:rsid w:val="00EB09B7"/>
    <w:rsid w:val="00EE7D7C"/>
    <w:rsid w:val="00F01FB7"/>
    <w:rsid w:val="00F12883"/>
    <w:rsid w:val="00F173CD"/>
    <w:rsid w:val="00F20A71"/>
    <w:rsid w:val="00F25D98"/>
    <w:rsid w:val="00F300FB"/>
    <w:rsid w:val="00F302DF"/>
    <w:rsid w:val="00F46B65"/>
    <w:rsid w:val="00F51043"/>
    <w:rsid w:val="00F61CF3"/>
    <w:rsid w:val="00F6468B"/>
    <w:rsid w:val="00F711C8"/>
    <w:rsid w:val="00F84A81"/>
    <w:rsid w:val="00F92360"/>
    <w:rsid w:val="00FB257C"/>
    <w:rsid w:val="00FB6386"/>
    <w:rsid w:val="00FC2501"/>
    <w:rsid w:val="00FC37C6"/>
    <w:rsid w:val="00FC7121"/>
    <w:rsid w:val="00FD447E"/>
    <w:rsid w:val="00FD76E5"/>
    <w:rsid w:val="00FD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F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F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F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F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A3FA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A3FA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40F"/>
    <w:rPr>
      <w:color w:val="605E5C"/>
      <w:shd w:val="clear" w:color="auto" w:fill="E1DFDD"/>
    </w:rPr>
  </w:style>
  <w:style w:type="paragraph" w:customStyle="1" w:styleId="TAJ">
    <w:name w:val="TAJ"/>
    <w:basedOn w:val="TH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0786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07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40786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0786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0786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07869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4078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7869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0786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078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078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0786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07869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07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7869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07869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40786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0786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0786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07869"/>
    <w:rPr>
      <w:rFonts w:ascii="Arial" w:hAnsi="Arial"/>
      <w:b/>
      <w:lang w:val="en-GB" w:eastAsia="en-US"/>
    </w:rPr>
  </w:style>
  <w:style w:type="character" w:customStyle="1" w:styleId="TFZchn">
    <w:name w:val="TF Zchn"/>
    <w:rsid w:val="0040786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0786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40786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07869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078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0786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078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0786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0786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786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0786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0786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0786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078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0786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0786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0786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0786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0786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0786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078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07869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0786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86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86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078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078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078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078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078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07869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0786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07869"/>
    <w:pPr>
      <w:numPr>
        <w:numId w:val="18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078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0786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078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078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0786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0786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0786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078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0786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0786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0786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0786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078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0786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078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0786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786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4078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0786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A23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23C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A23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A23CC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A23C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23C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A23C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A23C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6A23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A23C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655</TotalTime>
  <Pages>3</Pages>
  <Words>507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178</cp:revision>
  <cp:lastPrinted>1899-12-31T23:00:00Z</cp:lastPrinted>
  <dcterms:created xsi:type="dcterms:W3CDTF">2020-02-03T08:32:00Z</dcterms:created>
  <dcterms:modified xsi:type="dcterms:W3CDTF">2024-04-16T00:27:00Z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